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7C745" w14:textId="25B5DB86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E12375" w:rsidRPr="00E12375">
        <w:rPr>
          <w:b/>
          <w:i/>
          <w:noProof/>
          <w:sz w:val="28"/>
        </w:rPr>
        <w:t>R5-210936</w:t>
      </w:r>
    </w:p>
    <w:p w14:paraId="7CB45193" w14:textId="4CBD4F80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8D4D91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A171FD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t>-</w:t>
            </w:r>
            <w:r w:rsidR="00A171F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3E667" w:rsidR="001E41F3" w:rsidRPr="00410371" w:rsidRDefault="00E12375" w:rsidP="00B032F6">
            <w:pPr>
              <w:pStyle w:val="CRCoverPage"/>
              <w:spacing w:after="0"/>
              <w:rPr>
                <w:noProof/>
              </w:rPr>
            </w:pPr>
            <w:r w:rsidRPr="00E12375">
              <w:rPr>
                <w:b/>
                <w:noProof/>
                <w:sz w:val="28"/>
              </w:rPr>
              <w:t>1172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B36637" w:rsidR="001E41F3" w:rsidRPr="00410371" w:rsidRDefault="005864EB" w:rsidP="00E123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32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ABF904" w:rsidR="001E41F3" w:rsidRPr="00410371" w:rsidRDefault="00B032F6" w:rsidP="00A171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A171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071354" w:rsidR="001E41F3" w:rsidRDefault="00A171FD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Updating Editror’s Note in 6.2A.2 and 6.2A.4 for intra-band UL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B19B04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D3F925" w:rsidR="001E41F3" w:rsidRDefault="005F507F">
            <w:pPr>
              <w:pStyle w:val="CRCoverPage"/>
              <w:spacing w:after="0"/>
              <w:ind w:left="100"/>
              <w:rPr>
                <w:noProof/>
              </w:rPr>
            </w:pPr>
            <w:r w:rsidRPr="00630015">
              <w:rPr>
                <w:noProof/>
              </w:rPr>
              <w:t>NR_RF_FR1-UEConTest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C850AD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613526" w:rsidR="001E41F3" w:rsidRDefault="00A171FD" w:rsidP="00A171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test case 6.2A.2-MPR for CA and 6.2A.4-Configured output power for CA, the testing of intra-band UL CA is not fully completed. For intra-band contiguous CA with contiguous RB allocation, the test requirement is FFS. And for </w:t>
            </w:r>
            <w:r w:rsidRPr="00A171FD">
              <w:rPr>
                <w:noProof/>
                <w:u w:val="single"/>
                <w:lang w:eastAsia="zh-CN"/>
              </w:rPr>
              <w:t>intra-band contiguous CA with non-contiguous RB allocation</w:t>
            </w:r>
            <w:r>
              <w:rPr>
                <w:noProof/>
                <w:lang w:eastAsia="zh-CN"/>
              </w:rPr>
              <w:t xml:space="preserve"> and </w:t>
            </w:r>
            <w:r w:rsidRPr="00A171FD">
              <w:rPr>
                <w:noProof/>
                <w:u w:val="single"/>
                <w:lang w:eastAsia="zh-CN"/>
              </w:rPr>
              <w:t>intra-band non-contiguous CA</w:t>
            </w:r>
            <w:r>
              <w:rPr>
                <w:noProof/>
                <w:lang w:eastAsia="zh-CN"/>
              </w:rPr>
              <w:t>, the test configuration and test requirement are still incomplete. So the Editor’s Note in subclause 6.2A.2.1 and 6.2A.4.1 need to be updated to indicate this status.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C54013" w14:textId="77777777" w:rsidR="001E41F3" w:rsidRDefault="00A171F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Updating Editor’s Note in subclause </w:t>
            </w:r>
            <w:r w:rsidRPr="00425CB9">
              <w:t>6.2A.2.1</w:t>
            </w:r>
          </w:p>
          <w:p w14:paraId="31C656EC" w14:textId="778B101A" w:rsidR="00A171FD" w:rsidRPr="00A171FD" w:rsidRDefault="00A171FD" w:rsidP="00A171FD">
            <w:pPr>
              <w:pStyle w:val="CRCoverPage"/>
              <w:spacing w:after="0"/>
              <w:ind w:left="100"/>
            </w:pPr>
            <w:r>
              <w:t xml:space="preserve">Adding </w:t>
            </w:r>
            <w:r>
              <w:rPr>
                <w:noProof/>
                <w:lang w:eastAsia="zh-CN"/>
              </w:rPr>
              <w:t xml:space="preserve">Editor’s Note in subclause </w:t>
            </w:r>
            <w:r w:rsidRPr="00425CB9">
              <w:t>6.2A.</w:t>
            </w:r>
            <w:r>
              <w:t>4</w:t>
            </w:r>
            <w:r w:rsidRPr="00425CB9">
              <w:t>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898C33" w:rsidR="001E41F3" w:rsidRDefault="00A171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completeness of test case 6.2A.2.1 and 6.2A.4.1 is inaccurate.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0D7179" w:rsidR="001E41F3" w:rsidRDefault="00A171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.2A.2.1, 6.2A.4.1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B6BF5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A5241F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B8A554" w:rsidR="001E41F3" w:rsidRDefault="00A171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EF9DF1" w:rsidR="001E41F3" w:rsidRDefault="00145D43" w:rsidP="00A171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95AF1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7771C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FC968A0" w14:textId="77777777" w:rsidR="00A171FD" w:rsidRPr="00425CB9" w:rsidRDefault="00A171FD" w:rsidP="00A171FD">
      <w:pPr>
        <w:pStyle w:val="4"/>
      </w:pPr>
      <w:bookmarkStart w:id="2" w:name="_Toc27477846"/>
      <w:bookmarkStart w:id="3" w:name="_Toc36226530"/>
      <w:bookmarkStart w:id="4" w:name="_Toc44323787"/>
      <w:bookmarkStart w:id="5" w:name="_Toc52989962"/>
      <w:bookmarkStart w:id="6" w:name="_Toc60823158"/>
      <w:bookmarkStart w:id="7" w:name="_Toc60825080"/>
      <w:r w:rsidRPr="00425CB9">
        <w:t>6.2A.2.1</w:t>
      </w:r>
      <w:r w:rsidRPr="00425CB9">
        <w:tab/>
        <w:t>Maximum Power Reduction (MPR) for CA (2 UL CA)</w:t>
      </w:r>
      <w:bookmarkEnd w:id="2"/>
      <w:bookmarkEnd w:id="3"/>
      <w:bookmarkEnd w:id="4"/>
      <w:bookmarkEnd w:id="5"/>
      <w:bookmarkEnd w:id="6"/>
      <w:bookmarkEnd w:id="7"/>
      <w:r w:rsidRPr="00425CB9">
        <w:t xml:space="preserve"> </w:t>
      </w:r>
    </w:p>
    <w:p w14:paraId="0CBF91B4" w14:textId="77777777" w:rsidR="00A171FD" w:rsidRPr="00425CB9" w:rsidRDefault="00A171FD" w:rsidP="00A171FD">
      <w:pPr>
        <w:pStyle w:val="EditorsNote"/>
      </w:pPr>
      <w:r w:rsidRPr="00425CB9">
        <w:t xml:space="preserve">Editor’s Note: </w:t>
      </w:r>
    </w:p>
    <w:p w14:paraId="2C45561F" w14:textId="78F864D8" w:rsidR="00A171FD" w:rsidRDefault="00A171FD" w:rsidP="00A171FD">
      <w:pPr>
        <w:pStyle w:val="EditorsNote"/>
        <w:rPr>
          <w:ins w:id="8" w:author="Huawei" w:date="2021-02-07T17:29:00Z"/>
        </w:rPr>
      </w:pPr>
      <w:del w:id="9" w:author="Huawei" w:date="2021-02-07T17:30:00Z">
        <w:r w:rsidRPr="00425CB9" w:rsidDel="00A171FD">
          <w:delText>Initial Conditions and test requirement</w:delText>
        </w:r>
      </w:del>
      <w:ins w:id="10" w:author="Huawei" w:date="2021-02-07T17:30:00Z">
        <w:r>
          <w:t>Testing</w:t>
        </w:r>
      </w:ins>
      <w:r w:rsidRPr="00425CB9">
        <w:t xml:space="preserve"> for Intra-band </w:t>
      </w:r>
      <w:ins w:id="11" w:author="Huawei" w:date="2021-02-07T17:27:00Z">
        <w:r>
          <w:t>c</w:t>
        </w:r>
      </w:ins>
      <w:ins w:id="12" w:author="Huawei" w:date="2021-02-07T17:28:00Z">
        <w:r>
          <w:t xml:space="preserve">ontiguous </w:t>
        </w:r>
      </w:ins>
      <w:r w:rsidRPr="00425CB9">
        <w:t xml:space="preserve">UL CA non-contiguous RB allocation is </w:t>
      </w:r>
      <w:del w:id="13" w:author="Huawei" w:date="2021-02-07T17:29:00Z">
        <w:r w:rsidRPr="00425CB9" w:rsidDel="00A171FD">
          <w:delText>incomplete</w:delText>
        </w:r>
      </w:del>
      <w:ins w:id="14" w:author="Huawei" w:date="2021-02-07T17:29:00Z">
        <w:r>
          <w:t>FFS</w:t>
        </w:r>
      </w:ins>
      <w:r w:rsidRPr="00425CB9">
        <w:t>.</w:t>
      </w:r>
    </w:p>
    <w:p w14:paraId="23508DEC" w14:textId="6C41A3AF" w:rsidR="00A171FD" w:rsidRDefault="00A171FD" w:rsidP="00A171FD">
      <w:pPr>
        <w:pStyle w:val="EditorsNote"/>
        <w:rPr>
          <w:ins w:id="15" w:author="Huawei" w:date="2021-02-07T17:25:00Z"/>
        </w:rPr>
      </w:pPr>
      <w:ins w:id="16" w:author="Huawei" w:date="2021-02-07T17:29:00Z">
        <w:r>
          <w:t>T</w:t>
        </w:r>
        <w:r w:rsidRPr="00425CB9">
          <w:t xml:space="preserve">est requirement for Intra-band </w:t>
        </w:r>
        <w:r>
          <w:t xml:space="preserve">contiguous </w:t>
        </w:r>
        <w:r w:rsidRPr="00425CB9">
          <w:t>UL CA</w:t>
        </w:r>
        <w:r>
          <w:t xml:space="preserve"> </w:t>
        </w:r>
        <w:r w:rsidRPr="00425CB9">
          <w:t xml:space="preserve">contiguous RB allocation is </w:t>
        </w:r>
        <w:r>
          <w:t>FFS</w:t>
        </w:r>
        <w:r w:rsidRPr="00425CB9">
          <w:t>.</w:t>
        </w:r>
      </w:ins>
    </w:p>
    <w:p w14:paraId="1B03CE3F" w14:textId="00FC5886" w:rsidR="00A171FD" w:rsidRPr="00425CB9" w:rsidRDefault="00A171FD" w:rsidP="00A171FD">
      <w:pPr>
        <w:pStyle w:val="EditorsNote"/>
      </w:pPr>
      <w:ins w:id="17" w:author="Huawei" w:date="2021-02-07T17:25:00Z">
        <w:r>
          <w:t>Test</w:t>
        </w:r>
      </w:ins>
      <w:ins w:id="18" w:author="Huawei" w:date="2021-02-07T17:30:00Z">
        <w:r>
          <w:t>ing</w:t>
        </w:r>
      </w:ins>
      <w:ins w:id="19" w:author="Huawei" w:date="2021-02-07T17:25:00Z">
        <w:r>
          <w:t xml:space="preserve"> for intra-band </w:t>
        </w:r>
      </w:ins>
      <w:ins w:id="20" w:author="Huawei" w:date="2021-02-07T17:30:00Z">
        <w:r>
          <w:t xml:space="preserve">non-contiguous UL CA </w:t>
        </w:r>
      </w:ins>
      <w:ins w:id="21" w:author="Huawei" w:date="2021-02-07T17:31:00Z">
        <w:r>
          <w:t>is FFS.</w:t>
        </w:r>
      </w:ins>
    </w:p>
    <w:p w14:paraId="7B05B1C9" w14:textId="77777777" w:rsidR="00A171FD" w:rsidRPr="00425CB9" w:rsidRDefault="00A171FD" w:rsidP="00A171FD">
      <w:pPr>
        <w:pStyle w:val="5"/>
      </w:pPr>
      <w:bookmarkStart w:id="22" w:name="_Toc52989963"/>
      <w:bookmarkStart w:id="23" w:name="_Toc60823159"/>
      <w:bookmarkStart w:id="24" w:name="_Toc60825081"/>
      <w:r w:rsidRPr="00425CB9">
        <w:t>6.2A.2.1.1</w:t>
      </w:r>
      <w:r w:rsidRPr="00425CB9">
        <w:tab/>
        <w:t>Test purpose</w:t>
      </w:r>
      <w:bookmarkEnd w:id="22"/>
      <w:bookmarkEnd w:id="23"/>
      <w:bookmarkEnd w:id="24"/>
    </w:p>
    <w:p w14:paraId="36CFC2E0" w14:textId="77777777" w:rsidR="00A171FD" w:rsidRPr="005268D5" w:rsidRDefault="00A171FD" w:rsidP="00A171FD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Unchanged Text Skipped</w:t>
      </w:r>
      <w:r w:rsidRPr="006A6DC8">
        <w:rPr>
          <w:noProof/>
          <w:color w:val="FF0000"/>
        </w:rPr>
        <w:t>&gt;</w:t>
      </w:r>
    </w:p>
    <w:p w14:paraId="3CED1FD5" w14:textId="77777777" w:rsidR="00A171FD" w:rsidRDefault="00A171FD" w:rsidP="00A171FD">
      <w:pPr>
        <w:pStyle w:val="4"/>
        <w:rPr>
          <w:ins w:id="25" w:author="Huawei" w:date="2021-02-07T17:33:00Z"/>
          <w:rFonts w:eastAsia="Malgun Gothic"/>
        </w:rPr>
      </w:pPr>
      <w:bookmarkStart w:id="26" w:name="_Toc27477863"/>
      <w:bookmarkStart w:id="27" w:name="_Toc36226547"/>
      <w:bookmarkStart w:id="28" w:name="_Toc44323804"/>
      <w:bookmarkStart w:id="29" w:name="_Toc52989981"/>
      <w:bookmarkStart w:id="30" w:name="_Toc60823177"/>
      <w:bookmarkStart w:id="31" w:name="_Toc60825099"/>
      <w:r w:rsidRPr="00425CB9">
        <w:rPr>
          <w:rFonts w:eastAsia="Malgun Gothic"/>
        </w:rPr>
        <w:t>6.2A.4.1</w:t>
      </w:r>
      <w:r w:rsidRPr="00425CB9">
        <w:rPr>
          <w:rFonts w:eastAsia="Malgun Gothic"/>
        </w:rPr>
        <w:tab/>
        <w:t>Configured transmitted power for CA (2 UL CA)</w:t>
      </w:r>
      <w:bookmarkEnd w:id="26"/>
      <w:bookmarkEnd w:id="27"/>
      <w:bookmarkEnd w:id="28"/>
      <w:bookmarkEnd w:id="29"/>
      <w:bookmarkEnd w:id="30"/>
      <w:bookmarkEnd w:id="31"/>
    </w:p>
    <w:p w14:paraId="08122A03" w14:textId="77777777" w:rsidR="00A171FD" w:rsidRPr="00425CB9" w:rsidRDefault="00A171FD" w:rsidP="00A171FD">
      <w:pPr>
        <w:pStyle w:val="EditorsNote"/>
        <w:rPr>
          <w:ins w:id="32" w:author="Huawei" w:date="2021-02-07T17:33:00Z"/>
        </w:rPr>
      </w:pPr>
      <w:ins w:id="33" w:author="Huawei" w:date="2021-02-07T17:33:00Z">
        <w:r w:rsidRPr="00425CB9">
          <w:t xml:space="preserve">Editor’s Note: </w:t>
        </w:r>
      </w:ins>
    </w:p>
    <w:p w14:paraId="3BE26305" w14:textId="2462A2B8" w:rsidR="00A171FD" w:rsidRDefault="00A171FD" w:rsidP="00A171FD">
      <w:pPr>
        <w:pStyle w:val="EditorsNote"/>
        <w:rPr>
          <w:ins w:id="34" w:author="Huawei" w:date="2021-02-07T17:33:00Z"/>
        </w:rPr>
      </w:pPr>
      <w:ins w:id="35" w:author="Huawei" w:date="2021-02-07T17:33:00Z">
        <w:r>
          <w:t>Testing</w:t>
        </w:r>
        <w:r w:rsidRPr="00425CB9">
          <w:t xml:space="preserve"> for Intra-band </w:t>
        </w:r>
        <w:r>
          <w:t xml:space="preserve">contiguous </w:t>
        </w:r>
        <w:r w:rsidRPr="00425CB9">
          <w:t>UL CA</w:t>
        </w:r>
        <w:r>
          <w:t xml:space="preserve"> </w:t>
        </w:r>
        <w:r w:rsidRPr="00425CB9">
          <w:t xml:space="preserve">non-contiguous RB allocation is </w:t>
        </w:r>
        <w:r>
          <w:t>FFS</w:t>
        </w:r>
        <w:r w:rsidRPr="00425CB9">
          <w:t>.</w:t>
        </w:r>
      </w:ins>
    </w:p>
    <w:p w14:paraId="76FD9DEA" w14:textId="77777777" w:rsidR="00A171FD" w:rsidRDefault="00A171FD" w:rsidP="00A171FD">
      <w:pPr>
        <w:pStyle w:val="EditorsNote"/>
        <w:rPr>
          <w:ins w:id="36" w:author="Huawei" w:date="2021-02-07T17:33:00Z"/>
        </w:rPr>
      </w:pPr>
      <w:ins w:id="37" w:author="Huawei" w:date="2021-02-07T17:33:00Z">
        <w:r>
          <w:t>T</w:t>
        </w:r>
        <w:r w:rsidRPr="00425CB9">
          <w:t xml:space="preserve">est requirement for Intra-band </w:t>
        </w:r>
        <w:r>
          <w:t xml:space="preserve">contiguous </w:t>
        </w:r>
        <w:r w:rsidRPr="00425CB9">
          <w:t>UL CA</w:t>
        </w:r>
        <w:r>
          <w:t xml:space="preserve"> </w:t>
        </w:r>
        <w:r w:rsidRPr="00425CB9">
          <w:t xml:space="preserve">contiguous RB allocation is </w:t>
        </w:r>
        <w:r>
          <w:t>FFS</w:t>
        </w:r>
        <w:r w:rsidRPr="00425CB9">
          <w:t>.</w:t>
        </w:r>
      </w:ins>
    </w:p>
    <w:p w14:paraId="21D1C8D4" w14:textId="6ABE5F80" w:rsidR="00A171FD" w:rsidRPr="00A171FD" w:rsidRDefault="00A171FD">
      <w:pPr>
        <w:pStyle w:val="EditorsNote"/>
        <w:rPr>
          <w:rPrChange w:id="38" w:author="Huawei" w:date="2021-02-07T17:33:00Z">
            <w:rPr>
              <w:rFonts w:eastAsia="Malgun Gothic"/>
            </w:rPr>
          </w:rPrChange>
        </w:rPr>
        <w:pPrChange w:id="39" w:author="Huawei" w:date="2021-02-07T17:33:00Z">
          <w:pPr>
            <w:pStyle w:val="4"/>
          </w:pPr>
        </w:pPrChange>
      </w:pPr>
      <w:ins w:id="40" w:author="Huawei" w:date="2021-02-07T17:33:00Z">
        <w:r>
          <w:t>Testing for intra-band non-contiguous UL CA is FFS.</w:t>
        </w:r>
      </w:ins>
    </w:p>
    <w:p w14:paraId="6FEAFA0E" w14:textId="77777777" w:rsidR="00A171FD" w:rsidRPr="00425CB9" w:rsidRDefault="00A171FD" w:rsidP="00A171FD">
      <w:pPr>
        <w:pStyle w:val="5"/>
        <w:rPr>
          <w:rFonts w:eastAsia="Malgun Gothic"/>
        </w:rPr>
      </w:pPr>
      <w:bookmarkStart w:id="41" w:name="_Toc52989982"/>
      <w:bookmarkStart w:id="42" w:name="_Toc60823178"/>
      <w:bookmarkStart w:id="43" w:name="_Toc60825100"/>
      <w:r w:rsidRPr="00425CB9">
        <w:rPr>
          <w:rFonts w:eastAsia="Malgun Gothic"/>
        </w:rPr>
        <w:t>6.2A.4.1.1</w:t>
      </w:r>
      <w:r w:rsidRPr="00425CB9">
        <w:rPr>
          <w:rFonts w:eastAsia="Malgun Gothic"/>
        </w:rPr>
        <w:tab/>
        <w:t>Test purpose</w:t>
      </w:r>
      <w:bookmarkEnd w:id="41"/>
      <w:bookmarkEnd w:id="42"/>
      <w:bookmarkEnd w:id="43"/>
    </w:p>
    <w:p w14:paraId="2487D676" w14:textId="77777777" w:rsidR="00A171FD" w:rsidRPr="00425CB9" w:rsidRDefault="00A171FD" w:rsidP="00A171FD">
      <w:r w:rsidRPr="00425CB9">
        <w:t>To verify that the total measured UE configured maximum output power P</w:t>
      </w:r>
      <w:r w:rsidRPr="00425CB9">
        <w:rPr>
          <w:vertAlign w:val="subscript"/>
        </w:rPr>
        <w:t>UMAX</w:t>
      </w:r>
      <w:r w:rsidRPr="00425CB9">
        <w:t xml:space="preserve"> in two uplink carrier aggregation is within the specified bounds.</w:t>
      </w:r>
    </w:p>
    <w:p w14:paraId="1E977E86" w14:textId="77777777" w:rsidR="00B032F6" w:rsidRDefault="00B032F6" w:rsidP="00B032F6">
      <w:pPr>
        <w:rPr>
          <w:noProof/>
        </w:rPr>
      </w:pPr>
    </w:p>
    <w:p w14:paraId="589F149D" w14:textId="0A3B2B96" w:rsidR="004226F9" w:rsidRPr="00A171FD" w:rsidRDefault="00B032F6" w:rsidP="00A171FD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4226F9" w:rsidRPr="00A171F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32FCE8" w14:textId="77777777" w:rsidR="00DE2B39" w:rsidRDefault="00DE2B39">
      <w:r>
        <w:separator/>
      </w:r>
    </w:p>
  </w:endnote>
  <w:endnote w:type="continuationSeparator" w:id="0">
    <w:p w14:paraId="52EC5239" w14:textId="77777777" w:rsidR="00DE2B39" w:rsidRDefault="00DE2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DA713B" w14:textId="77777777" w:rsidR="00DE2B39" w:rsidRDefault="00DE2B39">
      <w:r>
        <w:separator/>
      </w:r>
    </w:p>
  </w:footnote>
  <w:footnote w:type="continuationSeparator" w:id="0">
    <w:p w14:paraId="49BB2EC4" w14:textId="77777777" w:rsidR="00DE2B39" w:rsidRDefault="00DE2B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3D6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1BD2"/>
    <w:rsid w:val="003E1A36"/>
    <w:rsid w:val="00410371"/>
    <w:rsid w:val="004226F9"/>
    <w:rsid w:val="004242F1"/>
    <w:rsid w:val="004B1F3F"/>
    <w:rsid w:val="004B75B7"/>
    <w:rsid w:val="0051580D"/>
    <w:rsid w:val="00547111"/>
    <w:rsid w:val="005864EB"/>
    <w:rsid w:val="00592D74"/>
    <w:rsid w:val="005E2C44"/>
    <w:rsid w:val="005E5716"/>
    <w:rsid w:val="005F507F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249B"/>
    <w:rsid w:val="00941E30"/>
    <w:rsid w:val="009777D9"/>
    <w:rsid w:val="00991B88"/>
    <w:rsid w:val="009A5753"/>
    <w:rsid w:val="009A579D"/>
    <w:rsid w:val="009E3297"/>
    <w:rsid w:val="009F734F"/>
    <w:rsid w:val="00A171FD"/>
    <w:rsid w:val="00A246B6"/>
    <w:rsid w:val="00A47E70"/>
    <w:rsid w:val="00A50CF0"/>
    <w:rsid w:val="00A7671C"/>
    <w:rsid w:val="00AA2CBC"/>
    <w:rsid w:val="00AC5820"/>
    <w:rsid w:val="00AD1CD8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541F"/>
    <w:rsid w:val="00D06D51"/>
    <w:rsid w:val="00D24991"/>
    <w:rsid w:val="00D30173"/>
    <w:rsid w:val="00D50255"/>
    <w:rsid w:val="00D66520"/>
    <w:rsid w:val="00DE2B39"/>
    <w:rsid w:val="00DE34CF"/>
    <w:rsid w:val="00E12375"/>
    <w:rsid w:val="00E13F3D"/>
    <w:rsid w:val="00E34898"/>
    <w:rsid w:val="00E860F8"/>
    <w:rsid w:val="00EB09B7"/>
    <w:rsid w:val="00EE511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A171F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1DE72-E88A-48DD-9B6E-6BF3DD97D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2021-02-07T09:22:00Z</dcterms:created>
  <dcterms:modified xsi:type="dcterms:W3CDTF">2021-02-08T09:46:00Z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1607993176</vt:lpwstr>
  </property>
  <property fmtid="{D5CDD505-2E9C-101B-9397-08002B2CF9AE}" pid="25" name="_2015_ms_pID_725343">
    <vt:lpwstr>(3)m6KS2QEblkfBcISwtBGqm0aOYq6DTS+ZAEBbWBngikWQ5tnAmL/6cpmoHgM7usTSSla0NWpm
UhCnyvWT1SnWd9e5+YPnUcFd4A94DvuE3mQLbM/PyJtBoWlfCm4Gx74mXOBTLB4k8j5Z+Pad
ga9lt6BbAGRDN1+xtqEmae6q87x3cKfcoBOzBBpaALkK5Kq4IPcq0xMScAg8NAzucyg+rRoR
v0jzqv0HAAfK02Vzyk</vt:lpwstr>
  </property>
  <property fmtid="{D5CDD505-2E9C-101B-9397-08002B2CF9AE}" pid="26" name="_2015_ms_pID_7253431">
    <vt:lpwstr>7crpz4EnpfroFU2IR2VQZd/AmDtFUo0Zn4Ma8iShnkhXjmTxJfAhsR
z+Cd8B90PkUkB9gBvex8pqc9TyFCAZlMAgMFLiEgRHU4mq0TRCV+a8oUmcEuw+cd3SKRQG+y
VN8qg/xagXnod4dfDMcvxCRQIIked7CT6xuZ6BwcQewK5JS+pFKUerRmINonmSoucDeMAG3m
8zgL8xnnhpva0WEN3ncf5+UFUcAtM7xS/Ox1</vt:lpwstr>
  </property>
  <property fmtid="{D5CDD505-2E9C-101B-9397-08002B2CF9AE}" pid="27" name="_2015_ms_pID_7253432">
    <vt:lpwstr>dQ==</vt:lpwstr>
  </property>
</Properties>
</file>